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76C97242"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AF5FDD" w:rsidRPr="00AF5FDD">
        <w:rPr>
          <w:rFonts w:cs="Arial"/>
          <w:b/>
          <w:sz w:val="24"/>
          <w:szCs w:val="24"/>
        </w:rPr>
        <w:t>R4-1815820</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0EF643F7"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6E73C4">
        <w:rPr>
          <w:rFonts w:ascii="Arial" w:eastAsia="MS Mincho" w:hAnsi="Arial" w:cs="Arial"/>
          <w:lang w:eastAsia="ja-JP"/>
        </w:rPr>
        <w:t>4</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1A-3A-7A-28A_n78</w:t>
      </w:r>
      <w:r w:rsidR="006E73C4">
        <w:rPr>
          <w:rFonts w:ascii="Arial" w:eastAsia="MS Mincho" w:hAnsi="Arial" w:cs="Arial"/>
          <w:lang w:eastAsia="ja-JP"/>
        </w:rPr>
        <w:t>A</w:t>
      </w:r>
      <w:r w:rsidR="006E73C4" w:rsidRPr="006E73C4">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1A-3A-7C-28A_n78</w:t>
      </w:r>
      <w:r w:rsidR="006E73C4">
        <w:rPr>
          <w:rFonts w:ascii="Arial" w:eastAsia="MS Mincho" w:hAnsi="Arial" w:cs="Arial"/>
          <w:lang w:eastAsia="ja-JP"/>
        </w:rPr>
        <w:t>A and</w:t>
      </w:r>
      <w:r w:rsidR="006E73C4" w:rsidRPr="006E73C4">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1A-3C-7A-28A_n78</w:t>
      </w:r>
      <w:r w:rsidR="006E73C4">
        <w:rPr>
          <w:rFonts w:ascii="Arial" w:eastAsia="MS Mincho" w:hAnsi="Arial" w:cs="Arial"/>
          <w:lang w:eastAsia="ja-JP"/>
        </w:rPr>
        <w:t>A</w:t>
      </w:r>
    </w:p>
    <w:p w14:paraId="4F2055CD" w14:textId="6A43482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C22E2">
        <w:rPr>
          <w:rFonts w:ascii="Arial" w:eastAsia="MS Mincho" w:hAnsi="Arial" w:cs="Arial"/>
        </w:rPr>
        <w:t>9</w:t>
      </w:r>
      <w:r w:rsidR="00286AE5" w:rsidRPr="001F1E22">
        <w:rPr>
          <w:rFonts w:ascii="Arial" w:eastAsia="MS Mincho" w:hAnsi="Arial" w:cs="Arial"/>
        </w:rPr>
        <w:t>.</w:t>
      </w:r>
      <w:r w:rsidR="00EC22E2">
        <w:rPr>
          <w:rFonts w:ascii="Arial" w:eastAsia="MS Mincho" w:hAnsi="Arial" w:cs="Arial"/>
        </w:rPr>
        <w:t>6</w:t>
      </w:r>
      <w:r w:rsidR="001F1E22" w:rsidRPr="001F1E22">
        <w:rPr>
          <w:rFonts w:ascii="Arial" w:eastAsia="MS Mincho" w:hAnsi="Arial" w:cs="Arial"/>
        </w:rPr>
        <w:t>.</w:t>
      </w:r>
      <w:r w:rsidR="00EC22E2">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1DBC8C38"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6E73C4">
        <w:t>4</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6C668B">
        <w:rPr>
          <w:rFonts w:ascii="Arial" w:eastAsia="MS Mincho" w:hAnsi="Arial" w:cs="Arial"/>
          <w:lang w:eastAsia="ja-JP"/>
        </w:rPr>
        <w:t>DC_</w:t>
      </w:r>
      <w:r w:rsidR="006E73C4" w:rsidRPr="006E73C4">
        <w:t>1A-3A-7A-28A_n78A</w:t>
      </w:r>
      <w:r w:rsidR="00BE321A">
        <w:t>,</w:t>
      </w:r>
      <w:r w:rsidR="006E73C4" w:rsidRPr="006E73C4">
        <w:t xml:space="preserve"> </w:t>
      </w:r>
      <w:r w:rsidR="006C668B">
        <w:rPr>
          <w:rFonts w:ascii="Arial" w:eastAsia="MS Mincho" w:hAnsi="Arial" w:cs="Arial"/>
          <w:lang w:eastAsia="ja-JP"/>
        </w:rPr>
        <w:t>DC_</w:t>
      </w:r>
      <w:r w:rsidR="006E73C4" w:rsidRPr="006E73C4">
        <w:t>1A-3A-7C-28A_n78A</w:t>
      </w:r>
      <w:r w:rsidR="00BE321A">
        <w:t xml:space="preserve"> and</w:t>
      </w:r>
      <w:r w:rsidR="006E73C4" w:rsidRPr="006E73C4">
        <w:t xml:space="preserve"> </w:t>
      </w:r>
      <w:r w:rsidR="006C668B">
        <w:rPr>
          <w:rFonts w:ascii="Arial" w:eastAsia="MS Mincho" w:hAnsi="Arial" w:cs="Arial"/>
          <w:lang w:eastAsia="ja-JP"/>
        </w:rPr>
        <w:t>DC_</w:t>
      </w:r>
      <w:r w:rsidR="006E73C4" w:rsidRPr="006E73C4">
        <w:t>1A-3C-7A-28A_n78A</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55A9D3AB" w:rsidR="00D226BF" w:rsidRPr="006E73C4"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bookmarkEnd w:id="8"/>
        <w:r w:rsidR="006E73C4" w:rsidRPr="006E73C4">
          <w:rPr>
            <w:rFonts w:eastAsia="MS Mincho" w:cs="Arial"/>
            <w:lang w:val="en-US" w:eastAsia="ja-JP"/>
          </w:rPr>
          <w:t>1A-3A-7A-28A_n78A</w:t>
        </w:r>
        <w:r w:rsidR="006E73C4">
          <w:rPr>
            <w:rFonts w:eastAsia="MS Mincho" w:cs="Arial"/>
            <w:lang w:val="en-US" w:eastAsia="ja-JP"/>
          </w:rPr>
          <w:br/>
        </w:r>
        <w:r w:rsidR="006E73C4" w:rsidRPr="006E73C4">
          <w:rPr>
            <w:rFonts w:eastAsia="MS Mincho" w:cs="Arial"/>
            <w:lang w:val="en-US" w:eastAsia="ja-JP"/>
          </w:rPr>
          <w:t>1A-3A-7C-28A_n78A</w:t>
        </w:r>
        <w:r w:rsidR="006E73C4">
          <w:rPr>
            <w:rFonts w:eastAsia="MS Mincho" w:cs="Arial"/>
            <w:lang w:val="en-US" w:eastAsia="ja-JP"/>
          </w:rPr>
          <w:br/>
        </w:r>
        <w:r w:rsidR="006E73C4" w:rsidRPr="006E73C4">
          <w:rPr>
            <w:rFonts w:eastAsia="MS Mincho" w:cs="Arial"/>
            <w:lang w:val="en-US" w:eastAsia="ja-JP"/>
          </w:rPr>
          <w:t>1A-3C-7A-28A_n78A</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69FB4903" w:rsidR="00D226BF" w:rsidRPr="00697599" w:rsidRDefault="00D226BF" w:rsidP="00D226BF">
      <w:pPr>
        <w:spacing w:before="120" w:after="120"/>
        <w:jc w:val="center"/>
        <w:rPr>
          <w:ins w:id="16" w:author="Author"/>
          <w:rFonts w:ascii="Arial" w:hAnsi="Arial" w:cs="Arial"/>
          <w:b/>
          <w:lang w:eastAsia="ja-JP"/>
        </w:rPr>
      </w:pPr>
      <w:ins w:id="17" w:author="Author">
        <w:r w:rsidRPr="00697599">
          <w:rPr>
            <w:rFonts w:ascii="Arial" w:hAnsi="Arial" w:cs="Arial"/>
            <w:b/>
          </w:rPr>
          <w:t xml:space="preserve">Table </w:t>
        </w:r>
        <w:r>
          <w:rPr>
            <w:rFonts w:ascii="Arial" w:hAnsi="Arial" w:cs="Arial" w:hint="eastAsia"/>
            <w:b/>
            <w:lang w:eastAsia="zh-TW"/>
          </w:rPr>
          <w:t>5.1.x</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sidR="00BB3E38">
          <w:rPr>
            <w:rFonts w:ascii="Arial" w:hAnsi="Arial" w:cs="Arial"/>
            <w:b/>
            <w:lang w:eastAsia="zh-CN"/>
          </w:rPr>
          <w:t>five</w:t>
        </w:r>
        <w:r w:rsidRPr="00EF3BA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933232"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1AC7FF19" w:rsidR="00933232" w:rsidRPr="003A6E98" w:rsidRDefault="00BB3E38" w:rsidP="00933232">
            <w:pPr>
              <w:pStyle w:val="TAC"/>
              <w:rPr>
                <w:ins w:id="28" w:author="Author"/>
                <w:lang w:eastAsia="zh-TW"/>
              </w:rPr>
            </w:pPr>
            <w:ins w:id="29"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53851BC3" w:rsidR="00933232" w:rsidRPr="0005058F" w:rsidRDefault="00933232" w:rsidP="00933232">
            <w:pPr>
              <w:pStyle w:val="TAC"/>
              <w:rPr>
                <w:ins w:id="30" w:author="Author"/>
                <w:lang w:val="sv-SE" w:eastAsia="zh-TW"/>
              </w:rPr>
            </w:pPr>
            <w:ins w:id="31" w:author="Author">
              <w:r w:rsidRPr="002B68A9">
                <w:rPr>
                  <w:szCs w:val="18"/>
                </w:rPr>
                <w:t>CA_</w:t>
              </w:r>
              <w:r w:rsidRPr="002B68A9">
                <w:rPr>
                  <w:rFonts w:hint="eastAsia"/>
                  <w:noProof/>
                  <w:szCs w:val="18"/>
                  <w:lang w:eastAsia="zh-CN"/>
                </w:rPr>
                <w:t>1-</w:t>
              </w:r>
              <w:r w:rsidR="00BB3E38">
                <w:rPr>
                  <w:noProof/>
                  <w:szCs w:val="18"/>
                  <w:lang w:val="sv-SE" w:eastAsia="zh-CN"/>
                </w:rPr>
                <w:t>3-</w:t>
              </w:r>
              <w:r w:rsidRPr="002B68A9">
                <w:rPr>
                  <w:noProof/>
                  <w:szCs w:val="18"/>
                  <w:lang w:eastAsia="zh-CN"/>
                </w:rPr>
                <w:t>7</w:t>
              </w:r>
              <w:r w:rsidR="0005058F">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2A5F7CFC" w:rsidR="00933232" w:rsidRPr="003A6E98" w:rsidRDefault="00933232" w:rsidP="00933232">
            <w:pPr>
              <w:pStyle w:val="TAC"/>
              <w:rPr>
                <w:ins w:id="32" w:author="Author"/>
                <w:lang w:eastAsia="zh-TW"/>
              </w:rPr>
            </w:pPr>
            <w:ins w:id="33" w:author="Author">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203DCFBE" w:rsidR="00933232" w:rsidRPr="007E3289" w:rsidRDefault="00BB3E38" w:rsidP="00933232">
            <w:pPr>
              <w:pStyle w:val="TAC"/>
              <w:rPr>
                <w:ins w:id="34" w:author="Author"/>
                <w:rFonts w:eastAsia="MS Mincho"/>
              </w:rPr>
            </w:pPr>
            <w:ins w:id="35" w:author="Author">
              <w:r w:rsidRPr="002B68A9">
                <w:rPr>
                  <w:rFonts w:eastAsia="MS Mincho"/>
                </w:rPr>
                <w:t>DC_3_n78</w:t>
              </w:r>
            </w:ins>
          </w:p>
        </w:tc>
      </w:tr>
      <w:tr w:rsidR="00933232"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143A4787" w:rsidR="00933232" w:rsidRPr="009E0189" w:rsidRDefault="00933232" w:rsidP="00933232">
            <w:pPr>
              <w:pStyle w:val="TAC"/>
              <w:jc w:val="left"/>
              <w:rPr>
                <w:ins w:id="37" w:author="Author"/>
                <w:lang w:eastAsia="zh-TW"/>
              </w:rPr>
            </w:pPr>
            <w:ins w:id="38" w:author="Autho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0343BB79" w:rsidR="00D226BF" w:rsidRPr="00745D74" w:rsidRDefault="00D226BF" w:rsidP="00D226BF">
      <w:pPr>
        <w:spacing w:before="120" w:after="120"/>
        <w:jc w:val="center"/>
        <w:rPr>
          <w:ins w:id="47" w:author="Author"/>
          <w:rFonts w:ascii="Arial" w:eastAsia="Yu Mincho" w:hAnsi="Arial" w:cs="Arial"/>
          <w:sz w:val="28"/>
          <w:szCs w:val="28"/>
          <w:lang w:eastAsia="ja-JP"/>
        </w:rPr>
      </w:pPr>
      <w:ins w:id="48" w:author="Author">
        <w:r w:rsidRPr="00697599">
          <w:rPr>
            <w:rFonts w:ascii="Arial" w:hAnsi="Arial" w:cs="Arial"/>
            <w:b/>
          </w:rPr>
          <w:t xml:space="preserve">Table </w:t>
        </w:r>
        <w:r>
          <w:rPr>
            <w:rFonts w:ascii="Arial" w:hAnsi="Arial" w:cs="Arial"/>
            <w:b/>
            <w:lang w:eastAsia="zh-CN"/>
          </w:rPr>
          <w:t>5.1.x.2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974B51" w14:paraId="4D99EBAB" w14:textId="77777777" w:rsidTr="00974B51">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4D4CD2A" w14:textId="77777777" w:rsidR="00EF0DF5" w:rsidRPr="00F603FD" w:rsidRDefault="00974B51" w:rsidP="00EB0D0B">
            <w:pPr>
              <w:pStyle w:val="TAH"/>
              <w:rPr>
                <w:ins w:id="65" w:author="Author"/>
                <w:rFonts w:eastAsia="MS Mincho" w:cs="Arial"/>
                <w:b w:val="0"/>
                <w:lang w:val="en-US" w:eastAsia="ja-JP"/>
              </w:rPr>
            </w:pPr>
            <w:ins w:id="66" w:author="Author">
              <w:r w:rsidRPr="00F603FD">
                <w:rPr>
                  <w:b w:val="0"/>
                  <w:lang w:val="fi-FI" w:eastAsia="fi-FI"/>
                </w:rPr>
                <w:t>DC_</w:t>
              </w:r>
              <w:r w:rsidR="00EB0D0B" w:rsidRPr="00F603FD">
                <w:rPr>
                  <w:rFonts w:eastAsia="MS Mincho" w:cs="Arial"/>
                  <w:b w:val="0"/>
                  <w:lang w:val="en-US" w:eastAsia="ja-JP"/>
                </w:rPr>
                <w:t>1A-3A-7A-28A_n78A</w:t>
              </w:r>
            </w:ins>
          </w:p>
          <w:p w14:paraId="2F4CA5D4" w14:textId="77777777" w:rsidR="00EB0D0B" w:rsidRPr="00F603FD" w:rsidRDefault="00EB0D0B" w:rsidP="00EB0D0B">
            <w:pPr>
              <w:pStyle w:val="TAH"/>
              <w:rPr>
                <w:ins w:id="67" w:author="Author"/>
                <w:rFonts w:eastAsia="MS Mincho" w:cs="Arial"/>
                <w:b w:val="0"/>
                <w:lang w:val="en-US" w:eastAsia="ja-JP"/>
              </w:rPr>
            </w:pPr>
            <w:ins w:id="68" w:author="Author">
              <w:r w:rsidRPr="00F603FD">
                <w:rPr>
                  <w:rFonts w:eastAsia="MS Mincho" w:cs="Arial"/>
                  <w:b w:val="0"/>
                  <w:lang w:val="en-US" w:eastAsia="ja-JP"/>
                </w:rPr>
                <w:t>DC_1A-3A-7C-28A_n78A</w:t>
              </w:r>
            </w:ins>
          </w:p>
          <w:p w14:paraId="0965490E" w14:textId="42EB670A" w:rsidR="00EB0D0B" w:rsidRPr="00974B51" w:rsidRDefault="00EB0D0B" w:rsidP="00EB0D0B">
            <w:pPr>
              <w:pStyle w:val="TAH"/>
              <w:rPr>
                <w:ins w:id="69" w:author="Author"/>
                <w:b w:val="0"/>
                <w:lang w:val="en-US" w:eastAsia="fi-FI"/>
              </w:rPr>
            </w:pPr>
            <w:ins w:id="70" w:author="Author">
              <w:r w:rsidRPr="00F603FD">
                <w:rPr>
                  <w:rFonts w:eastAsia="MS Mincho" w:cs="Arial"/>
                  <w:b w:val="0"/>
                  <w:lang w:val="en-US" w:eastAsia="ja-JP"/>
                </w:rPr>
                <w:t>DC_1A-3C-7A-28A_n78A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F3347" w14:textId="77777777" w:rsidR="00974B51" w:rsidRPr="001B2F0E" w:rsidRDefault="00974B51" w:rsidP="00974B51">
            <w:pPr>
              <w:pStyle w:val="TAC"/>
              <w:rPr>
                <w:ins w:id="71" w:author="Author"/>
                <w:lang w:val="fi-FI" w:eastAsia="fi-FI"/>
              </w:rPr>
            </w:pPr>
            <w:ins w:id="72" w:author="Author">
              <w:r w:rsidRPr="001B2F0E">
                <w:rPr>
                  <w:lang w:val="fi-FI" w:eastAsia="fi-FI"/>
                </w:rPr>
                <w:t>DC_1A_n78A</w:t>
              </w:r>
            </w:ins>
          </w:p>
          <w:p w14:paraId="64F59822" w14:textId="77FE55A2" w:rsidR="00EB0D0B" w:rsidRPr="001B2F0E" w:rsidRDefault="00EB0D0B" w:rsidP="00EB0D0B">
            <w:pPr>
              <w:pStyle w:val="TAC"/>
              <w:rPr>
                <w:ins w:id="73" w:author="Author"/>
                <w:lang w:val="fi-FI" w:eastAsia="fi-FI"/>
              </w:rPr>
            </w:pPr>
            <w:ins w:id="74" w:author="Author">
              <w:r>
                <w:rPr>
                  <w:lang w:val="fi-FI" w:eastAsia="fi-FI"/>
                </w:rPr>
                <w:t>DC_3</w:t>
              </w:r>
              <w:r w:rsidRPr="001B2F0E">
                <w:rPr>
                  <w:lang w:val="fi-FI" w:eastAsia="fi-FI"/>
                </w:rPr>
                <w:t>A_n78A</w:t>
              </w:r>
            </w:ins>
          </w:p>
          <w:p w14:paraId="3DFF1F02" w14:textId="27A4F3F0" w:rsidR="00974B51" w:rsidRPr="008516E2" w:rsidRDefault="00974B51" w:rsidP="00974B51">
            <w:pPr>
              <w:pStyle w:val="TAC"/>
              <w:rPr>
                <w:ins w:id="75" w:author="Author"/>
                <w:lang w:val="fi-FI" w:eastAsia="fi-FI"/>
              </w:rPr>
            </w:pPr>
            <w:ins w:id="76" w:author="Author">
              <w:r w:rsidRPr="008516E2">
                <w:rPr>
                  <w:lang w:val="fi-FI" w:eastAsia="fi-FI"/>
                </w:rPr>
                <w:t>DC_</w:t>
              </w:r>
              <w:r w:rsidR="00EF0DF5">
                <w:rPr>
                  <w:lang w:val="fi-FI" w:eastAsia="fi-FI"/>
                </w:rPr>
                <w:t>7</w:t>
              </w:r>
              <w:r w:rsidRPr="008516E2">
                <w:rPr>
                  <w:lang w:val="fi-FI" w:eastAsia="fi-FI"/>
                </w:rPr>
                <w:t>A_n78A</w:t>
              </w:r>
            </w:ins>
          </w:p>
          <w:p w14:paraId="0DB042E1" w14:textId="6DA78303" w:rsidR="00974B51" w:rsidRPr="00974B51" w:rsidRDefault="00974B51" w:rsidP="00974B51">
            <w:pPr>
              <w:pStyle w:val="TAH"/>
              <w:rPr>
                <w:ins w:id="77" w:author="Author"/>
                <w:b w:val="0"/>
                <w:lang w:val="en-US" w:eastAsia="zh-TW"/>
              </w:rPr>
            </w:pPr>
            <w:ins w:id="78" w:author="Author">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AA16DA6" w14:textId="77777777" w:rsidR="00974B51" w:rsidRDefault="00EF0DF5" w:rsidP="00EB0D0B">
            <w:pPr>
              <w:pStyle w:val="TAH"/>
              <w:rPr>
                <w:ins w:id="79" w:author="Author"/>
                <w:b w:val="0"/>
                <w:lang w:val="fi-FI" w:eastAsia="fi-FI"/>
              </w:rPr>
            </w:pPr>
            <w:ins w:id="80" w:author="Author">
              <w:r w:rsidRPr="00974B51">
                <w:rPr>
                  <w:b w:val="0"/>
                  <w:lang w:val="fi-FI" w:eastAsia="fi-FI"/>
                </w:rPr>
                <w:t>CA_1A-</w:t>
              </w:r>
              <w:r w:rsidR="00EB0D0B">
                <w:rPr>
                  <w:b w:val="0"/>
                  <w:lang w:val="fi-FI" w:eastAsia="fi-FI"/>
                </w:rPr>
                <w:t>3A-</w:t>
              </w:r>
              <w:r>
                <w:rPr>
                  <w:b w:val="0"/>
                  <w:lang w:val="fi-FI" w:eastAsia="fi-FI"/>
                </w:rPr>
                <w:t>7A</w:t>
              </w:r>
              <w:r w:rsidRPr="00974B51">
                <w:rPr>
                  <w:b w:val="0"/>
                  <w:lang w:val="fi-FI" w:eastAsia="fi-FI"/>
                </w:rPr>
                <w:t>-28A</w:t>
              </w:r>
            </w:ins>
          </w:p>
          <w:p w14:paraId="287F47C5" w14:textId="29474CC7" w:rsidR="00EB0D0B" w:rsidRDefault="00EB0D0B" w:rsidP="00EB0D0B">
            <w:pPr>
              <w:pStyle w:val="TAH"/>
              <w:rPr>
                <w:ins w:id="81" w:author="Author"/>
                <w:b w:val="0"/>
                <w:lang w:val="fi-FI" w:eastAsia="fi-FI"/>
              </w:rPr>
            </w:pPr>
            <w:ins w:id="82" w:author="Author">
              <w:r w:rsidRPr="00974B51">
                <w:rPr>
                  <w:b w:val="0"/>
                  <w:lang w:val="fi-FI" w:eastAsia="fi-FI"/>
                </w:rPr>
                <w:t>CA_1A-</w:t>
              </w:r>
              <w:r>
                <w:rPr>
                  <w:b w:val="0"/>
                  <w:lang w:val="fi-FI" w:eastAsia="fi-FI"/>
                </w:rPr>
                <w:t>3A-7C</w:t>
              </w:r>
              <w:r w:rsidRPr="00974B51">
                <w:rPr>
                  <w:b w:val="0"/>
                  <w:lang w:val="fi-FI" w:eastAsia="fi-FI"/>
                </w:rPr>
                <w:t>-28A</w:t>
              </w:r>
            </w:ins>
          </w:p>
          <w:p w14:paraId="3E026C55" w14:textId="0CEC6C27" w:rsidR="00EB0D0B" w:rsidRPr="00974B51" w:rsidRDefault="00EB0D0B" w:rsidP="00EB0D0B">
            <w:pPr>
              <w:pStyle w:val="TAH"/>
              <w:rPr>
                <w:ins w:id="83" w:author="Author"/>
                <w:b w:val="0"/>
                <w:lang w:eastAsia="fi-FI"/>
              </w:rPr>
            </w:pPr>
            <w:ins w:id="84" w:author="Author">
              <w:r w:rsidRPr="00974B51">
                <w:rPr>
                  <w:b w:val="0"/>
                  <w:lang w:val="fi-FI" w:eastAsia="fi-FI"/>
                </w:rPr>
                <w:t>CA_1A-</w:t>
              </w:r>
              <w:r>
                <w:rPr>
                  <w:b w:val="0"/>
                  <w:lang w:val="fi-FI" w:eastAsia="fi-FI"/>
                </w:rPr>
                <w:t>3C-7A</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51208AB" w:rsidR="00974B51" w:rsidRPr="00974B51" w:rsidRDefault="00974B51" w:rsidP="00974B51">
            <w:pPr>
              <w:pStyle w:val="TAH"/>
              <w:rPr>
                <w:ins w:id="85" w:author="Author"/>
                <w:b w:val="0"/>
                <w:lang w:eastAsia="fi-FI"/>
              </w:rPr>
            </w:pPr>
            <w:ins w:id="86" w:author="Author">
              <w:r w:rsidRPr="00974B51">
                <w:rPr>
                  <w:b w:val="0"/>
                  <w:lang w:val="fi-FI" w:eastAsia="fi-FI"/>
                </w:rPr>
                <w:t>n78A</w:t>
              </w:r>
            </w:ins>
          </w:p>
        </w:tc>
      </w:tr>
    </w:tbl>
    <w:p w14:paraId="568B1ACF" w14:textId="77777777" w:rsidR="00D226BF" w:rsidRDefault="00D226BF" w:rsidP="00D226BF">
      <w:pPr>
        <w:rPr>
          <w:ins w:id="87"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88" w:author="Author"/>
          <w:rFonts w:ascii="Arial" w:hAnsi="Arial" w:cs="Arial"/>
          <w:sz w:val="28"/>
          <w:szCs w:val="28"/>
          <w:lang w:val="en-US" w:eastAsia="zh-CN"/>
        </w:rPr>
      </w:pPr>
      <w:ins w:id="89"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23ADC9D9" w:rsidR="00D226BF" w:rsidRPr="00697599" w:rsidRDefault="00D226BF" w:rsidP="00D226BF">
      <w:pPr>
        <w:rPr>
          <w:ins w:id="90" w:author="Author"/>
        </w:rPr>
      </w:pPr>
      <w:ins w:id="91" w:author="Author">
        <w:r w:rsidRPr="00697599">
          <w:t xml:space="preserve">For </w:t>
        </w:r>
        <w:r w:rsidRPr="00FE1583">
          <w:rPr>
            <w:rFonts w:eastAsia="MS Mincho"/>
            <w:lang w:eastAsia="ja-JP"/>
          </w:rPr>
          <w:t>DC_</w:t>
        </w:r>
        <w:r w:rsidR="008A5738">
          <w:rPr>
            <w:rFonts w:eastAsia="MS Mincho"/>
            <w:lang w:eastAsia="ja-JP"/>
          </w:rPr>
          <w:t>1-</w:t>
        </w:r>
        <w:r w:rsidRPr="00FE1583">
          <w:rPr>
            <w:rFonts w:eastAsia="MS Mincho"/>
            <w:lang w:eastAsia="ja-JP"/>
          </w:rPr>
          <w:t>3-</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D7B1659" w:rsidR="00D226BF" w:rsidRPr="00802E82" w:rsidRDefault="00D226BF" w:rsidP="00D226BF">
      <w:pPr>
        <w:keepNext/>
        <w:keepLines/>
        <w:spacing w:before="60"/>
        <w:jc w:val="center"/>
        <w:rPr>
          <w:ins w:id="92" w:author="Author"/>
          <w:rFonts w:ascii="Arial" w:hAnsi="Arial"/>
          <w:b/>
          <w:lang w:eastAsia="zh-CN"/>
        </w:rPr>
      </w:pPr>
      <w:ins w:id="93" w:author="Author">
        <w:r w:rsidRPr="00802E82">
          <w:rPr>
            <w:rFonts w:ascii="Arial" w:hAnsi="Arial"/>
            <w:b/>
            <w:lang w:eastAsia="zh-CN"/>
          </w:rPr>
          <w:lastRenderedPageBreak/>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CA72A0">
        <w:trPr>
          <w:tblHeader/>
          <w:jc w:val="center"/>
          <w:ins w:id="94" w:author="Author"/>
        </w:trPr>
        <w:tc>
          <w:tcPr>
            <w:tcW w:w="1535" w:type="dxa"/>
            <w:vAlign w:val="center"/>
          </w:tcPr>
          <w:p w14:paraId="13EE8D55" w14:textId="77777777" w:rsidR="00D226BF" w:rsidRPr="00697599" w:rsidRDefault="00D226BF" w:rsidP="00CA72A0">
            <w:pPr>
              <w:keepNext/>
              <w:keepLines/>
              <w:spacing w:after="0"/>
              <w:jc w:val="center"/>
              <w:rPr>
                <w:ins w:id="95" w:author="Author"/>
                <w:rFonts w:ascii="Arial" w:hAnsi="Arial" w:cs="Arial"/>
                <w:sz w:val="18"/>
                <w:lang w:val="x-none"/>
              </w:rPr>
            </w:pPr>
            <w:ins w:id="96"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97" w:author="Author"/>
                <w:rFonts w:ascii="Arial" w:hAnsi="Arial" w:cs="Arial"/>
                <w:sz w:val="18"/>
                <w:lang w:val="x-none"/>
              </w:rPr>
            </w:pPr>
            <w:ins w:id="98"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99" w:author="Author"/>
                <w:rFonts w:ascii="Arial" w:hAnsi="Arial" w:cs="Arial"/>
                <w:sz w:val="18"/>
                <w:lang w:val="x-none"/>
              </w:rPr>
            </w:pPr>
            <w:ins w:id="100"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6101A" w:rsidRPr="008516E2" w14:paraId="3E728538" w14:textId="77777777" w:rsidTr="00B9302D">
        <w:trPr>
          <w:jc w:val="center"/>
          <w:ins w:id="101" w:author="Author"/>
        </w:trPr>
        <w:tc>
          <w:tcPr>
            <w:tcW w:w="1535" w:type="dxa"/>
            <w:vMerge w:val="restart"/>
            <w:vAlign w:val="center"/>
          </w:tcPr>
          <w:p w14:paraId="6CE8109B" w14:textId="1F8BE714" w:rsidR="00A6101A" w:rsidRPr="00B9302D" w:rsidRDefault="00A6101A" w:rsidP="00A6101A">
            <w:pPr>
              <w:pStyle w:val="TAC"/>
              <w:rPr>
                <w:ins w:id="102" w:author="Author"/>
                <w:rFonts w:cs="Arial"/>
                <w:szCs w:val="18"/>
                <w:lang w:eastAsia="zh-TW"/>
              </w:rPr>
            </w:pPr>
            <w:ins w:id="103"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CE02FF">
                <w:rPr>
                  <w:noProof/>
                  <w:szCs w:val="18"/>
                  <w:lang w:eastAsia="zh-CN"/>
                </w:rPr>
                <w:t>-</w:t>
              </w:r>
              <w:r w:rsidRPr="002B68A9">
                <w:rPr>
                  <w:noProof/>
                  <w:szCs w:val="18"/>
                  <w:lang w:eastAsia="zh-CN"/>
                </w:rPr>
                <w:t>2</w:t>
              </w:r>
              <w:r w:rsidRPr="002B68A9">
                <w:rPr>
                  <w:rFonts w:hint="eastAsia"/>
                  <w:noProof/>
                  <w:szCs w:val="18"/>
                  <w:lang w:eastAsia="zh-CN"/>
                </w:rPr>
                <w:t>8</w:t>
              </w:r>
              <w:r w:rsidRPr="00CE02FF">
                <w:rPr>
                  <w:noProof/>
                  <w:szCs w:val="18"/>
                  <w:lang w:eastAsia="zh-CN"/>
                </w:rPr>
                <w:t>_</w:t>
              </w:r>
              <w:r w:rsidRPr="002B68A9">
                <w:rPr>
                  <w:rFonts w:hint="eastAsia"/>
                  <w:noProof/>
                  <w:szCs w:val="18"/>
                  <w:lang w:eastAsia="zh-CN"/>
                </w:rPr>
                <w:t>n7</w:t>
              </w:r>
              <w:r w:rsidRPr="002B68A9">
                <w:rPr>
                  <w:noProof/>
                  <w:szCs w:val="18"/>
                  <w:lang w:eastAsia="zh-CN"/>
                </w:rPr>
                <w:t>8</w:t>
              </w:r>
            </w:ins>
          </w:p>
        </w:tc>
        <w:tc>
          <w:tcPr>
            <w:tcW w:w="2049" w:type="dxa"/>
            <w:vAlign w:val="center"/>
          </w:tcPr>
          <w:p w14:paraId="1DD1FF20" w14:textId="6F662265" w:rsidR="00A6101A" w:rsidRPr="00B9302D" w:rsidRDefault="00A6101A" w:rsidP="00A6101A">
            <w:pPr>
              <w:keepNext/>
              <w:keepLines/>
              <w:spacing w:after="0"/>
              <w:jc w:val="center"/>
              <w:rPr>
                <w:ins w:id="104" w:author="Author"/>
                <w:rFonts w:ascii="Arial" w:hAnsi="Arial" w:cs="Arial"/>
                <w:sz w:val="18"/>
                <w:szCs w:val="18"/>
                <w:lang w:val="x-none" w:eastAsia="zh-TW"/>
              </w:rPr>
            </w:pPr>
            <w:ins w:id="105" w:author="Author">
              <w:r w:rsidRPr="00B9302D">
                <w:rPr>
                  <w:rFonts w:ascii="Arial" w:eastAsia="Malgun Gothic" w:hAnsi="Arial" w:cs="Arial"/>
                  <w:sz w:val="18"/>
                  <w:szCs w:val="18"/>
                  <w:lang w:eastAsia="ko-KR"/>
                </w:rPr>
                <w:t>1</w:t>
              </w:r>
            </w:ins>
          </w:p>
        </w:tc>
        <w:tc>
          <w:tcPr>
            <w:tcW w:w="2340" w:type="dxa"/>
            <w:vAlign w:val="center"/>
          </w:tcPr>
          <w:p w14:paraId="1C3528FF" w14:textId="6C4222EF" w:rsidR="00A6101A" w:rsidRPr="00A6101A" w:rsidRDefault="00A6101A" w:rsidP="00A6101A">
            <w:pPr>
              <w:keepNext/>
              <w:keepLines/>
              <w:spacing w:after="0"/>
              <w:jc w:val="center"/>
              <w:rPr>
                <w:ins w:id="106" w:author="Author"/>
                <w:rFonts w:ascii="Arial" w:eastAsia="Malgun Gothic" w:hAnsi="Arial" w:cs="Arial"/>
                <w:sz w:val="18"/>
                <w:szCs w:val="18"/>
                <w:lang w:eastAsia="ko-KR"/>
              </w:rPr>
            </w:pPr>
            <w:ins w:id="107" w:author="Author">
              <w:r w:rsidRPr="00A6101A">
                <w:rPr>
                  <w:rFonts w:ascii="Arial" w:eastAsia="Malgun Gothic" w:hAnsi="Arial" w:cs="Arial" w:hint="eastAsia"/>
                  <w:sz w:val="18"/>
                  <w:szCs w:val="18"/>
                  <w:lang w:eastAsia="ko-KR"/>
                </w:rPr>
                <w:t>0.7</w:t>
              </w:r>
            </w:ins>
          </w:p>
        </w:tc>
      </w:tr>
      <w:tr w:rsidR="00A6101A" w:rsidRPr="008516E2" w14:paraId="2EA8EB55" w14:textId="77777777" w:rsidTr="00B9302D">
        <w:trPr>
          <w:jc w:val="center"/>
          <w:ins w:id="108" w:author="Author"/>
        </w:trPr>
        <w:tc>
          <w:tcPr>
            <w:tcW w:w="1535" w:type="dxa"/>
            <w:vMerge/>
            <w:vAlign w:val="center"/>
          </w:tcPr>
          <w:p w14:paraId="758C365F" w14:textId="77777777" w:rsidR="00A6101A" w:rsidRPr="002B68A9" w:rsidRDefault="00A6101A" w:rsidP="00A6101A">
            <w:pPr>
              <w:keepNext/>
              <w:keepLines/>
              <w:spacing w:after="0"/>
              <w:jc w:val="center"/>
              <w:rPr>
                <w:ins w:id="109" w:author="Author"/>
                <w:noProof/>
                <w:szCs w:val="18"/>
                <w:lang w:eastAsia="zh-CN"/>
              </w:rPr>
            </w:pPr>
          </w:p>
        </w:tc>
        <w:tc>
          <w:tcPr>
            <w:tcW w:w="2049" w:type="dxa"/>
            <w:vAlign w:val="center"/>
          </w:tcPr>
          <w:p w14:paraId="1F0ED6AC" w14:textId="2158F81E" w:rsidR="00A6101A" w:rsidRPr="00B9302D" w:rsidRDefault="00A6101A" w:rsidP="00A6101A">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w:t>
              </w:r>
            </w:ins>
          </w:p>
        </w:tc>
        <w:tc>
          <w:tcPr>
            <w:tcW w:w="2340" w:type="dxa"/>
            <w:vAlign w:val="center"/>
          </w:tcPr>
          <w:p w14:paraId="174E3737" w14:textId="4043094F" w:rsidR="00A6101A" w:rsidRPr="00A6101A" w:rsidRDefault="00A6101A" w:rsidP="00A6101A">
            <w:pPr>
              <w:keepNext/>
              <w:keepLines/>
              <w:spacing w:after="0"/>
              <w:jc w:val="center"/>
              <w:rPr>
                <w:ins w:id="112" w:author="Author"/>
                <w:rFonts w:ascii="Arial" w:eastAsia="Malgun Gothic" w:hAnsi="Arial" w:cs="Arial"/>
                <w:sz w:val="18"/>
                <w:szCs w:val="18"/>
                <w:lang w:eastAsia="ko-KR"/>
              </w:rPr>
            </w:pPr>
            <w:ins w:id="113" w:author="Author">
              <w:r w:rsidRPr="00A6101A">
                <w:rPr>
                  <w:rFonts w:ascii="Arial" w:eastAsia="Malgun Gothic" w:hAnsi="Arial" w:cs="Arial" w:hint="eastAsia"/>
                  <w:sz w:val="18"/>
                  <w:szCs w:val="18"/>
                  <w:lang w:eastAsia="ko-KR"/>
                </w:rPr>
                <w:t>0.7</w:t>
              </w:r>
            </w:ins>
          </w:p>
        </w:tc>
      </w:tr>
      <w:tr w:rsidR="00A6101A" w:rsidRPr="008516E2" w14:paraId="4C03AA78" w14:textId="77777777" w:rsidTr="00B9302D">
        <w:trPr>
          <w:jc w:val="center"/>
          <w:ins w:id="114" w:author="Author"/>
        </w:trPr>
        <w:tc>
          <w:tcPr>
            <w:tcW w:w="1535" w:type="dxa"/>
            <w:vMerge/>
            <w:vAlign w:val="center"/>
          </w:tcPr>
          <w:p w14:paraId="4A6D933B" w14:textId="77777777" w:rsidR="00A6101A" w:rsidRPr="00B9302D" w:rsidRDefault="00A6101A" w:rsidP="00A6101A">
            <w:pPr>
              <w:keepNext/>
              <w:keepLines/>
              <w:spacing w:after="0"/>
              <w:jc w:val="center"/>
              <w:rPr>
                <w:ins w:id="115" w:author="Author"/>
                <w:rFonts w:ascii="Arial" w:hAnsi="Arial" w:cs="Arial"/>
                <w:sz w:val="18"/>
                <w:szCs w:val="18"/>
                <w:lang w:val="x-none"/>
                <w:rPrChange w:id="116" w:author="Author">
                  <w:rPr>
                    <w:ins w:id="117" w:author="Author"/>
                    <w:rFonts w:ascii="Arial" w:hAnsi="Arial" w:cs="Arial"/>
                    <w:sz w:val="18"/>
                    <w:lang w:val="x-none"/>
                  </w:rPr>
                </w:rPrChange>
              </w:rPr>
            </w:pPr>
          </w:p>
        </w:tc>
        <w:tc>
          <w:tcPr>
            <w:tcW w:w="2049" w:type="dxa"/>
            <w:vAlign w:val="center"/>
          </w:tcPr>
          <w:p w14:paraId="68B608C3" w14:textId="3C4278C6" w:rsidR="00A6101A" w:rsidRPr="00B9302D" w:rsidRDefault="00A6101A" w:rsidP="00A6101A">
            <w:pPr>
              <w:keepNext/>
              <w:keepLines/>
              <w:spacing w:after="0"/>
              <w:jc w:val="center"/>
              <w:rPr>
                <w:ins w:id="118" w:author="Author"/>
                <w:rFonts w:ascii="Arial" w:hAnsi="Arial" w:cs="Arial"/>
                <w:sz w:val="18"/>
                <w:szCs w:val="18"/>
                <w:lang w:val="x-none" w:eastAsia="zh-TW"/>
              </w:rPr>
            </w:pPr>
            <w:ins w:id="119" w:author="Author">
              <w:r w:rsidRPr="00B9302D">
                <w:rPr>
                  <w:rFonts w:ascii="Arial" w:eastAsia="Malgun Gothic" w:hAnsi="Arial" w:cs="Arial"/>
                  <w:sz w:val="18"/>
                  <w:szCs w:val="18"/>
                  <w:lang w:eastAsia="ko-KR"/>
                </w:rPr>
                <w:t>7</w:t>
              </w:r>
            </w:ins>
          </w:p>
        </w:tc>
        <w:tc>
          <w:tcPr>
            <w:tcW w:w="2340" w:type="dxa"/>
            <w:vAlign w:val="center"/>
          </w:tcPr>
          <w:p w14:paraId="2A7B01E0" w14:textId="66C8F77C" w:rsidR="00A6101A" w:rsidRPr="00A6101A" w:rsidRDefault="00A6101A" w:rsidP="00A6101A">
            <w:pPr>
              <w:keepNext/>
              <w:keepLines/>
              <w:spacing w:after="0"/>
              <w:jc w:val="center"/>
              <w:rPr>
                <w:ins w:id="120" w:author="Author"/>
                <w:rFonts w:ascii="Arial" w:eastAsia="Malgun Gothic" w:hAnsi="Arial" w:cs="Arial"/>
                <w:sz w:val="18"/>
                <w:szCs w:val="18"/>
                <w:lang w:eastAsia="ko-KR"/>
              </w:rPr>
            </w:pPr>
            <w:ins w:id="121" w:author="Author">
              <w:r w:rsidRPr="00A6101A">
                <w:rPr>
                  <w:rFonts w:ascii="Arial" w:eastAsia="Malgun Gothic" w:hAnsi="Arial" w:cs="Arial" w:hint="eastAsia"/>
                  <w:sz w:val="18"/>
                  <w:szCs w:val="18"/>
                  <w:lang w:eastAsia="ko-KR"/>
                </w:rPr>
                <w:t>0.7</w:t>
              </w:r>
            </w:ins>
          </w:p>
        </w:tc>
      </w:tr>
      <w:tr w:rsidR="00A6101A" w:rsidRPr="008516E2" w14:paraId="7226498E" w14:textId="77777777" w:rsidTr="00B9302D">
        <w:trPr>
          <w:jc w:val="center"/>
          <w:ins w:id="122" w:author="Author"/>
        </w:trPr>
        <w:tc>
          <w:tcPr>
            <w:tcW w:w="1535" w:type="dxa"/>
            <w:vMerge/>
            <w:vAlign w:val="center"/>
          </w:tcPr>
          <w:p w14:paraId="05A94456" w14:textId="77777777" w:rsidR="00A6101A" w:rsidRPr="00B9302D" w:rsidRDefault="00A6101A" w:rsidP="00A6101A">
            <w:pPr>
              <w:keepNext/>
              <w:keepLines/>
              <w:spacing w:after="0"/>
              <w:jc w:val="center"/>
              <w:rPr>
                <w:ins w:id="123" w:author="Author"/>
                <w:rFonts w:ascii="Arial" w:hAnsi="Arial" w:cs="Arial"/>
                <w:sz w:val="18"/>
                <w:szCs w:val="18"/>
                <w:lang w:val="x-none"/>
                <w:rPrChange w:id="124" w:author="Author">
                  <w:rPr>
                    <w:ins w:id="125" w:author="Author"/>
                    <w:rFonts w:ascii="Arial" w:hAnsi="Arial" w:cs="Arial"/>
                    <w:sz w:val="18"/>
                    <w:lang w:val="x-none"/>
                  </w:rPr>
                </w:rPrChange>
              </w:rPr>
            </w:pPr>
          </w:p>
        </w:tc>
        <w:tc>
          <w:tcPr>
            <w:tcW w:w="2049" w:type="dxa"/>
            <w:vAlign w:val="center"/>
          </w:tcPr>
          <w:p w14:paraId="49AF40FA" w14:textId="1F9BECCE" w:rsidR="00A6101A" w:rsidRPr="00B9302D" w:rsidRDefault="00A6101A" w:rsidP="00A6101A">
            <w:pPr>
              <w:keepNext/>
              <w:keepLines/>
              <w:spacing w:after="0"/>
              <w:jc w:val="center"/>
              <w:rPr>
                <w:ins w:id="126" w:author="Author"/>
                <w:rFonts w:ascii="Arial" w:hAnsi="Arial" w:cs="Arial"/>
                <w:sz w:val="18"/>
                <w:szCs w:val="18"/>
                <w:lang w:val="x-none" w:eastAsia="zh-TW"/>
              </w:rPr>
            </w:pPr>
            <w:ins w:id="127" w:author="Author">
              <w:r w:rsidRPr="00B9302D">
                <w:rPr>
                  <w:rFonts w:ascii="Arial" w:eastAsia="Malgun Gothic" w:hAnsi="Arial" w:cs="Arial"/>
                  <w:sz w:val="18"/>
                  <w:szCs w:val="18"/>
                  <w:lang w:eastAsia="ko-KR"/>
                </w:rPr>
                <w:t>28</w:t>
              </w:r>
            </w:ins>
          </w:p>
        </w:tc>
        <w:tc>
          <w:tcPr>
            <w:tcW w:w="2340" w:type="dxa"/>
            <w:vAlign w:val="center"/>
          </w:tcPr>
          <w:p w14:paraId="635C9753" w14:textId="46CB3D71" w:rsidR="00A6101A" w:rsidRPr="00A6101A" w:rsidRDefault="00A6101A" w:rsidP="00A6101A">
            <w:pPr>
              <w:keepNext/>
              <w:keepLines/>
              <w:spacing w:after="0"/>
              <w:jc w:val="center"/>
              <w:rPr>
                <w:ins w:id="128" w:author="Author"/>
                <w:rFonts w:ascii="Arial" w:eastAsia="Malgun Gothic" w:hAnsi="Arial" w:cs="Arial"/>
                <w:sz w:val="18"/>
                <w:szCs w:val="18"/>
                <w:lang w:eastAsia="ko-KR"/>
              </w:rPr>
            </w:pPr>
            <w:ins w:id="129" w:author="Author">
              <w:r w:rsidRPr="00A6101A">
                <w:rPr>
                  <w:rFonts w:ascii="Arial" w:eastAsia="Malgun Gothic" w:hAnsi="Arial" w:cs="Arial" w:hint="eastAsia"/>
                  <w:sz w:val="18"/>
                  <w:szCs w:val="18"/>
                  <w:lang w:eastAsia="ko-KR"/>
                </w:rPr>
                <w:t>0.6</w:t>
              </w:r>
            </w:ins>
          </w:p>
        </w:tc>
      </w:tr>
      <w:tr w:rsidR="00A6101A" w:rsidRPr="008516E2" w14:paraId="37EAE71C" w14:textId="77777777" w:rsidTr="00B9302D">
        <w:trPr>
          <w:jc w:val="center"/>
          <w:ins w:id="130" w:author="Author"/>
        </w:trPr>
        <w:tc>
          <w:tcPr>
            <w:tcW w:w="1535" w:type="dxa"/>
            <w:vMerge/>
            <w:vAlign w:val="center"/>
          </w:tcPr>
          <w:p w14:paraId="43AF8AFF" w14:textId="77777777" w:rsidR="00A6101A" w:rsidRPr="00B9302D" w:rsidRDefault="00A6101A" w:rsidP="00A6101A">
            <w:pPr>
              <w:keepNext/>
              <w:keepLines/>
              <w:spacing w:after="0"/>
              <w:jc w:val="center"/>
              <w:rPr>
                <w:ins w:id="131" w:author="Author"/>
                <w:rFonts w:ascii="Arial" w:hAnsi="Arial" w:cs="Arial"/>
                <w:sz w:val="18"/>
                <w:szCs w:val="18"/>
                <w:lang w:val="x-none"/>
                <w:rPrChange w:id="132" w:author="Author">
                  <w:rPr>
                    <w:ins w:id="133" w:author="Author"/>
                    <w:rFonts w:ascii="Arial" w:hAnsi="Arial" w:cs="Arial"/>
                    <w:sz w:val="18"/>
                    <w:lang w:val="x-none"/>
                  </w:rPr>
                </w:rPrChange>
              </w:rPr>
            </w:pPr>
          </w:p>
        </w:tc>
        <w:tc>
          <w:tcPr>
            <w:tcW w:w="2049" w:type="dxa"/>
            <w:vAlign w:val="center"/>
          </w:tcPr>
          <w:p w14:paraId="40742477" w14:textId="32F7EDB0" w:rsidR="00A6101A" w:rsidRPr="00B9302D" w:rsidRDefault="00A6101A" w:rsidP="00A6101A">
            <w:pPr>
              <w:keepNext/>
              <w:keepLines/>
              <w:spacing w:after="0"/>
              <w:jc w:val="center"/>
              <w:rPr>
                <w:ins w:id="134" w:author="Author"/>
                <w:rFonts w:ascii="Arial" w:hAnsi="Arial" w:cs="Arial"/>
                <w:sz w:val="18"/>
                <w:szCs w:val="18"/>
                <w:lang w:val="x-none" w:eastAsia="zh-TW"/>
              </w:rPr>
            </w:pPr>
            <w:ins w:id="135" w:author="Author">
              <w:r w:rsidRPr="00B9302D">
                <w:rPr>
                  <w:rFonts w:ascii="Arial" w:eastAsia="Malgun Gothic" w:hAnsi="Arial" w:cs="Arial"/>
                  <w:sz w:val="18"/>
                  <w:szCs w:val="18"/>
                  <w:lang w:eastAsia="ko-KR"/>
                </w:rPr>
                <w:t>n78</w:t>
              </w:r>
            </w:ins>
          </w:p>
        </w:tc>
        <w:tc>
          <w:tcPr>
            <w:tcW w:w="2340" w:type="dxa"/>
            <w:vAlign w:val="center"/>
          </w:tcPr>
          <w:p w14:paraId="42A7BC2D" w14:textId="7E00F961" w:rsidR="00A6101A" w:rsidRPr="00A6101A" w:rsidRDefault="00A6101A" w:rsidP="00A6101A">
            <w:pPr>
              <w:keepNext/>
              <w:keepLines/>
              <w:spacing w:after="0"/>
              <w:jc w:val="center"/>
              <w:rPr>
                <w:ins w:id="136" w:author="Author"/>
                <w:rFonts w:ascii="Arial" w:eastAsia="Malgun Gothic" w:hAnsi="Arial" w:cs="Arial"/>
                <w:sz w:val="18"/>
                <w:szCs w:val="18"/>
                <w:lang w:eastAsia="ko-KR"/>
              </w:rPr>
            </w:pPr>
            <w:ins w:id="137" w:author="Author">
              <w:r w:rsidRPr="00A6101A">
                <w:rPr>
                  <w:rFonts w:ascii="Arial" w:eastAsia="Malgun Gothic" w:hAnsi="Arial" w:cs="Arial" w:hint="eastAsia"/>
                  <w:sz w:val="18"/>
                  <w:szCs w:val="18"/>
                  <w:lang w:eastAsia="ko-KR"/>
                </w:rPr>
                <w:t>0.8</w:t>
              </w:r>
            </w:ins>
          </w:p>
        </w:tc>
      </w:tr>
    </w:tbl>
    <w:p w14:paraId="49B0F211" w14:textId="77777777" w:rsidR="00D226BF" w:rsidRPr="00697599" w:rsidRDefault="00D226BF" w:rsidP="00D226BF">
      <w:pPr>
        <w:rPr>
          <w:ins w:id="138" w:author="Author"/>
          <w:sz w:val="22"/>
        </w:rPr>
      </w:pPr>
    </w:p>
    <w:p w14:paraId="2443484D" w14:textId="5A175BAD" w:rsidR="00D226BF" w:rsidRPr="00802E82" w:rsidRDefault="00D226BF" w:rsidP="00D226BF">
      <w:pPr>
        <w:keepNext/>
        <w:keepLines/>
        <w:spacing w:before="60"/>
        <w:jc w:val="center"/>
        <w:rPr>
          <w:ins w:id="139" w:author="Author"/>
          <w:rFonts w:ascii="Arial" w:hAnsi="Arial"/>
          <w:b/>
          <w:lang w:eastAsia="zh-CN"/>
        </w:rPr>
      </w:pPr>
      <w:ins w:id="140" w:author="Author">
        <w:r w:rsidRPr="00802E82">
          <w:rPr>
            <w:rFonts w:ascii="Arial" w:hAnsi="Arial"/>
            <w:b/>
            <w:lang w:eastAsia="zh-CN"/>
          </w:rPr>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41" w:author="Author"/>
        </w:trPr>
        <w:tc>
          <w:tcPr>
            <w:tcW w:w="1535" w:type="dxa"/>
            <w:vAlign w:val="center"/>
          </w:tcPr>
          <w:p w14:paraId="44396872" w14:textId="77777777" w:rsidR="00D226BF" w:rsidRPr="00697599" w:rsidRDefault="00D226BF" w:rsidP="00CA72A0">
            <w:pPr>
              <w:keepNext/>
              <w:keepLines/>
              <w:spacing w:after="0"/>
              <w:jc w:val="center"/>
              <w:rPr>
                <w:ins w:id="142" w:author="Author"/>
                <w:rFonts w:ascii="Arial" w:hAnsi="Arial" w:cs="Arial"/>
                <w:sz w:val="18"/>
                <w:lang w:val="x-none"/>
              </w:rPr>
            </w:pPr>
            <w:ins w:id="143"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44" w:author="Author"/>
                <w:rFonts w:ascii="Arial" w:hAnsi="Arial" w:cs="Arial"/>
                <w:sz w:val="18"/>
                <w:lang w:val="x-none"/>
              </w:rPr>
            </w:pPr>
            <w:ins w:id="145"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46" w:author="Author"/>
                <w:rFonts w:ascii="Arial" w:hAnsi="Arial" w:cs="Arial"/>
                <w:sz w:val="18"/>
                <w:lang w:val="x-none"/>
              </w:rPr>
            </w:pPr>
            <w:ins w:id="147"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A6101A" w:rsidRPr="00697599" w14:paraId="07E701C4" w14:textId="77777777" w:rsidTr="00CA72A0">
        <w:trPr>
          <w:jc w:val="center"/>
          <w:ins w:id="148" w:author="Author"/>
        </w:trPr>
        <w:tc>
          <w:tcPr>
            <w:tcW w:w="1535" w:type="dxa"/>
            <w:vMerge w:val="restart"/>
            <w:vAlign w:val="center"/>
          </w:tcPr>
          <w:p w14:paraId="24030D59" w14:textId="3F9EDCAD" w:rsidR="00A6101A" w:rsidRPr="00B9302D" w:rsidRDefault="00A6101A" w:rsidP="00A6101A">
            <w:pPr>
              <w:pStyle w:val="TAC"/>
              <w:rPr>
                <w:ins w:id="149" w:author="Author"/>
                <w:rFonts w:cs="Arial"/>
                <w:szCs w:val="18"/>
                <w:lang w:eastAsia="zh-TW"/>
              </w:rPr>
            </w:pPr>
            <w:ins w:id="150"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ins>
          </w:p>
        </w:tc>
        <w:tc>
          <w:tcPr>
            <w:tcW w:w="2052" w:type="dxa"/>
            <w:vAlign w:val="center"/>
          </w:tcPr>
          <w:p w14:paraId="2423C8BB" w14:textId="5512DDBA" w:rsidR="00A6101A" w:rsidRPr="00B9302D" w:rsidRDefault="00A6101A" w:rsidP="00A6101A">
            <w:pPr>
              <w:keepNext/>
              <w:keepLines/>
              <w:spacing w:after="0"/>
              <w:jc w:val="center"/>
              <w:rPr>
                <w:ins w:id="151" w:author="Author"/>
                <w:rFonts w:ascii="Arial" w:hAnsi="Arial" w:cs="Arial"/>
                <w:sz w:val="18"/>
                <w:szCs w:val="18"/>
                <w:lang w:val="x-none"/>
              </w:rPr>
            </w:pPr>
            <w:ins w:id="152" w:author="Author">
              <w:r w:rsidRPr="00B9302D">
                <w:rPr>
                  <w:rFonts w:ascii="Arial" w:eastAsia="Malgun Gothic" w:hAnsi="Arial" w:cs="Arial"/>
                  <w:sz w:val="18"/>
                  <w:szCs w:val="18"/>
                  <w:lang w:eastAsia="ko-KR"/>
                </w:rPr>
                <w:t>1</w:t>
              </w:r>
            </w:ins>
          </w:p>
        </w:tc>
        <w:tc>
          <w:tcPr>
            <w:tcW w:w="2340" w:type="dxa"/>
            <w:vAlign w:val="center"/>
          </w:tcPr>
          <w:p w14:paraId="0BD866A8" w14:textId="4BDD2549" w:rsidR="00A6101A" w:rsidRPr="00A6101A" w:rsidRDefault="00A6101A" w:rsidP="00A6101A">
            <w:pPr>
              <w:keepNext/>
              <w:keepLines/>
              <w:spacing w:after="0"/>
              <w:jc w:val="center"/>
              <w:rPr>
                <w:ins w:id="153" w:author="Author"/>
                <w:rFonts w:ascii="Arial" w:hAnsi="Arial" w:cs="Arial"/>
                <w:sz w:val="18"/>
                <w:szCs w:val="18"/>
                <w:lang w:val="x-none"/>
              </w:rPr>
            </w:pPr>
            <w:ins w:id="154" w:author="Author">
              <w:r w:rsidRPr="00A6101A">
                <w:rPr>
                  <w:rFonts w:ascii="Arial" w:eastAsia="Malgun Gothic" w:hAnsi="Arial" w:cs="Arial"/>
                  <w:sz w:val="18"/>
                  <w:szCs w:val="18"/>
                  <w:lang w:eastAsia="ko-KR"/>
                </w:rPr>
                <w:t>0.2</w:t>
              </w:r>
            </w:ins>
          </w:p>
        </w:tc>
      </w:tr>
      <w:tr w:rsidR="00A6101A" w:rsidRPr="00697599" w14:paraId="50978551" w14:textId="77777777" w:rsidTr="00CA72A0">
        <w:trPr>
          <w:jc w:val="center"/>
          <w:ins w:id="155" w:author="Author"/>
        </w:trPr>
        <w:tc>
          <w:tcPr>
            <w:tcW w:w="1535" w:type="dxa"/>
            <w:vMerge/>
            <w:vAlign w:val="center"/>
          </w:tcPr>
          <w:p w14:paraId="5A824603" w14:textId="77777777" w:rsidR="00A6101A" w:rsidRPr="00B9302D" w:rsidRDefault="00A6101A" w:rsidP="00A6101A">
            <w:pPr>
              <w:keepNext/>
              <w:keepLines/>
              <w:spacing w:after="0"/>
              <w:jc w:val="center"/>
              <w:rPr>
                <w:ins w:id="156" w:author="Author"/>
                <w:rFonts w:ascii="Arial" w:hAnsi="Arial" w:cs="Arial"/>
                <w:sz w:val="18"/>
                <w:szCs w:val="18"/>
                <w:lang w:val="x-none"/>
              </w:rPr>
            </w:pPr>
          </w:p>
        </w:tc>
        <w:tc>
          <w:tcPr>
            <w:tcW w:w="2052" w:type="dxa"/>
            <w:vAlign w:val="center"/>
          </w:tcPr>
          <w:p w14:paraId="52C4D800" w14:textId="5FE260EC" w:rsidR="00A6101A" w:rsidRPr="00B9302D" w:rsidRDefault="00A6101A" w:rsidP="00A6101A">
            <w:pPr>
              <w:keepNext/>
              <w:keepLines/>
              <w:spacing w:after="0"/>
              <w:jc w:val="center"/>
              <w:rPr>
                <w:ins w:id="157" w:author="Author"/>
                <w:rFonts w:ascii="Arial" w:eastAsia="Malgun Gothic" w:hAnsi="Arial" w:cs="Arial"/>
                <w:sz w:val="18"/>
                <w:szCs w:val="18"/>
                <w:lang w:eastAsia="ko-KR"/>
              </w:rPr>
            </w:pPr>
            <w:ins w:id="158" w:author="Author">
              <w:r>
                <w:rPr>
                  <w:rFonts w:ascii="Arial" w:eastAsia="Malgun Gothic" w:hAnsi="Arial" w:cs="Arial"/>
                  <w:sz w:val="18"/>
                  <w:szCs w:val="18"/>
                  <w:lang w:eastAsia="ko-KR"/>
                </w:rPr>
                <w:t>3</w:t>
              </w:r>
            </w:ins>
          </w:p>
        </w:tc>
        <w:tc>
          <w:tcPr>
            <w:tcW w:w="2340" w:type="dxa"/>
            <w:vAlign w:val="center"/>
          </w:tcPr>
          <w:p w14:paraId="649F5BF4" w14:textId="7DEC36DC" w:rsidR="00A6101A" w:rsidRPr="00A6101A" w:rsidRDefault="00A6101A" w:rsidP="00A6101A">
            <w:pPr>
              <w:keepNext/>
              <w:keepLines/>
              <w:spacing w:after="0"/>
              <w:jc w:val="center"/>
              <w:rPr>
                <w:ins w:id="159" w:author="Author"/>
                <w:rFonts w:ascii="Arial" w:eastAsia="Malgun Gothic" w:hAnsi="Arial" w:cs="Arial"/>
                <w:sz w:val="18"/>
                <w:szCs w:val="18"/>
                <w:lang w:eastAsia="ko-KR"/>
              </w:rPr>
            </w:pPr>
            <w:ins w:id="160" w:author="Author">
              <w:r w:rsidRPr="00A6101A">
                <w:rPr>
                  <w:rFonts w:ascii="Arial" w:eastAsia="Malgun Gothic" w:hAnsi="Arial" w:cs="Arial"/>
                  <w:sz w:val="18"/>
                  <w:szCs w:val="18"/>
                  <w:lang w:eastAsia="ko-KR"/>
                </w:rPr>
                <w:t>0.2</w:t>
              </w:r>
            </w:ins>
          </w:p>
        </w:tc>
      </w:tr>
      <w:tr w:rsidR="00A6101A" w:rsidRPr="00697599" w14:paraId="668B8AA9" w14:textId="77777777" w:rsidTr="00CA72A0">
        <w:trPr>
          <w:jc w:val="center"/>
          <w:ins w:id="161" w:author="Author"/>
        </w:trPr>
        <w:tc>
          <w:tcPr>
            <w:tcW w:w="1535" w:type="dxa"/>
            <w:vMerge/>
            <w:vAlign w:val="center"/>
          </w:tcPr>
          <w:p w14:paraId="443B81A9" w14:textId="77777777" w:rsidR="00A6101A" w:rsidRPr="00B9302D" w:rsidRDefault="00A6101A" w:rsidP="00A6101A">
            <w:pPr>
              <w:keepNext/>
              <w:keepLines/>
              <w:spacing w:after="0"/>
              <w:jc w:val="center"/>
              <w:rPr>
                <w:ins w:id="162" w:author="Author"/>
                <w:rFonts w:ascii="Arial" w:hAnsi="Arial" w:cs="Arial"/>
                <w:sz w:val="18"/>
                <w:szCs w:val="18"/>
                <w:lang w:val="x-none"/>
                <w:rPrChange w:id="163" w:author="Author">
                  <w:rPr>
                    <w:ins w:id="164" w:author="Author"/>
                    <w:rFonts w:ascii="Arial" w:hAnsi="Arial" w:cs="Arial"/>
                    <w:sz w:val="18"/>
                    <w:lang w:val="x-none"/>
                  </w:rPr>
                </w:rPrChange>
              </w:rPr>
            </w:pPr>
          </w:p>
        </w:tc>
        <w:tc>
          <w:tcPr>
            <w:tcW w:w="2052" w:type="dxa"/>
            <w:vAlign w:val="center"/>
          </w:tcPr>
          <w:p w14:paraId="39EA18D8" w14:textId="4FD101A9" w:rsidR="00A6101A" w:rsidRPr="00B9302D" w:rsidRDefault="00A6101A" w:rsidP="00A6101A">
            <w:pPr>
              <w:keepNext/>
              <w:keepLines/>
              <w:spacing w:after="0"/>
              <w:jc w:val="center"/>
              <w:rPr>
                <w:ins w:id="165" w:author="Author"/>
                <w:rFonts w:ascii="Arial" w:hAnsi="Arial" w:cs="Arial"/>
                <w:sz w:val="18"/>
                <w:szCs w:val="18"/>
                <w:lang w:val="x-none"/>
              </w:rPr>
            </w:pPr>
            <w:ins w:id="166" w:author="Author">
              <w:r w:rsidRPr="00B9302D">
                <w:rPr>
                  <w:rFonts w:ascii="Arial" w:eastAsia="Malgun Gothic" w:hAnsi="Arial" w:cs="Arial"/>
                  <w:sz w:val="18"/>
                  <w:szCs w:val="18"/>
                  <w:lang w:eastAsia="ko-KR"/>
                </w:rPr>
                <w:t>7</w:t>
              </w:r>
            </w:ins>
          </w:p>
        </w:tc>
        <w:tc>
          <w:tcPr>
            <w:tcW w:w="2340" w:type="dxa"/>
            <w:vAlign w:val="center"/>
          </w:tcPr>
          <w:p w14:paraId="64C7F840" w14:textId="6A0191DA" w:rsidR="00A6101A" w:rsidRPr="00A6101A" w:rsidRDefault="00A6101A" w:rsidP="00A6101A">
            <w:pPr>
              <w:keepNext/>
              <w:keepLines/>
              <w:spacing w:after="0"/>
              <w:jc w:val="center"/>
              <w:rPr>
                <w:ins w:id="167" w:author="Author"/>
                <w:rFonts w:ascii="Arial" w:hAnsi="Arial" w:cs="Arial"/>
                <w:sz w:val="18"/>
                <w:szCs w:val="18"/>
                <w:lang w:val="x-none"/>
              </w:rPr>
            </w:pPr>
            <w:ins w:id="168" w:author="Author">
              <w:r w:rsidRPr="00A6101A">
                <w:rPr>
                  <w:rFonts w:ascii="Arial" w:eastAsia="Malgun Gothic" w:hAnsi="Arial" w:cs="Arial"/>
                  <w:sz w:val="18"/>
                  <w:szCs w:val="18"/>
                  <w:lang w:eastAsia="ko-KR"/>
                </w:rPr>
                <w:t>0.2</w:t>
              </w:r>
            </w:ins>
          </w:p>
        </w:tc>
      </w:tr>
      <w:tr w:rsidR="00A6101A" w:rsidRPr="00697599" w14:paraId="342F7582" w14:textId="77777777" w:rsidTr="00CA72A0">
        <w:trPr>
          <w:jc w:val="center"/>
          <w:ins w:id="169" w:author="Author"/>
        </w:trPr>
        <w:tc>
          <w:tcPr>
            <w:tcW w:w="1535" w:type="dxa"/>
            <w:vMerge/>
            <w:vAlign w:val="center"/>
          </w:tcPr>
          <w:p w14:paraId="0EF03B2D" w14:textId="77777777" w:rsidR="00A6101A" w:rsidRPr="00B9302D" w:rsidRDefault="00A6101A" w:rsidP="00A6101A">
            <w:pPr>
              <w:keepNext/>
              <w:keepLines/>
              <w:spacing w:after="0"/>
              <w:jc w:val="center"/>
              <w:rPr>
                <w:ins w:id="170" w:author="Author"/>
                <w:rFonts w:ascii="Arial" w:hAnsi="Arial" w:cs="Arial"/>
                <w:sz w:val="18"/>
                <w:szCs w:val="18"/>
                <w:lang w:val="x-none"/>
                <w:rPrChange w:id="171" w:author="Author">
                  <w:rPr>
                    <w:ins w:id="172" w:author="Author"/>
                    <w:rFonts w:ascii="Arial" w:hAnsi="Arial" w:cs="Arial"/>
                    <w:sz w:val="18"/>
                    <w:lang w:val="x-none"/>
                  </w:rPr>
                </w:rPrChange>
              </w:rPr>
            </w:pPr>
          </w:p>
        </w:tc>
        <w:tc>
          <w:tcPr>
            <w:tcW w:w="2052" w:type="dxa"/>
            <w:vAlign w:val="center"/>
          </w:tcPr>
          <w:p w14:paraId="311AD5E3" w14:textId="3AA82EEA" w:rsidR="00A6101A" w:rsidRPr="00B9302D" w:rsidRDefault="00A6101A" w:rsidP="00A6101A">
            <w:pPr>
              <w:keepNext/>
              <w:keepLines/>
              <w:spacing w:after="0"/>
              <w:jc w:val="center"/>
              <w:rPr>
                <w:ins w:id="173" w:author="Author"/>
                <w:rFonts w:ascii="Arial" w:hAnsi="Arial" w:cs="Arial"/>
                <w:sz w:val="18"/>
                <w:szCs w:val="18"/>
                <w:lang w:val="x-none"/>
              </w:rPr>
            </w:pPr>
            <w:ins w:id="174" w:author="Author">
              <w:r w:rsidRPr="00B9302D">
                <w:rPr>
                  <w:rFonts w:ascii="Arial" w:eastAsia="Malgun Gothic" w:hAnsi="Arial" w:cs="Arial"/>
                  <w:sz w:val="18"/>
                  <w:szCs w:val="18"/>
                  <w:lang w:eastAsia="ko-KR"/>
                </w:rPr>
                <w:t>28</w:t>
              </w:r>
            </w:ins>
          </w:p>
        </w:tc>
        <w:tc>
          <w:tcPr>
            <w:tcW w:w="2340" w:type="dxa"/>
            <w:vAlign w:val="center"/>
          </w:tcPr>
          <w:p w14:paraId="6D8C2334" w14:textId="594542D1" w:rsidR="00A6101A" w:rsidRPr="00A6101A" w:rsidRDefault="00A6101A" w:rsidP="00A6101A">
            <w:pPr>
              <w:keepNext/>
              <w:keepLines/>
              <w:spacing w:after="0"/>
              <w:jc w:val="center"/>
              <w:rPr>
                <w:ins w:id="175" w:author="Author"/>
                <w:rFonts w:ascii="Arial" w:hAnsi="Arial" w:cs="Arial"/>
                <w:sz w:val="18"/>
                <w:szCs w:val="18"/>
                <w:lang w:val="x-none"/>
              </w:rPr>
            </w:pPr>
            <w:ins w:id="176" w:author="Author">
              <w:r w:rsidRPr="00A6101A">
                <w:rPr>
                  <w:rFonts w:ascii="Arial" w:eastAsia="Malgun Gothic" w:hAnsi="Arial" w:cs="Arial"/>
                  <w:sz w:val="18"/>
                  <w:szCs w:val="18"/>
                  <w:lang w:eastAsia="ko-KR"/>
                </w:rPr>
                <w:t>0.2</w:t>
              </w:r>
            </w:ins>
          </w:p>
        </w:tc>
      </w:tr>
      <w:tr w:rsidR="00A6101A" w:rsidRPr="00697599" w14:paraId="67C68672" w14:textId="77777777" w:rsidTr="00CA72A0">
        <w:trPr>
          <w:jc w:val="center"/>
          <w:ins w:id="177" w:author="Author"/>
        </w:trPr>
        <w:tc>
          <w:tcPr>
            <w:tcW w:w="1535" w:type="dxa"/>
            <w:vMerge/>
            <w:vAlign w:val="center"/>
          </w:tcPr>
          <w:p w14:paraId="11342682" w14:textId="77777777" w:rsidR="00A6101A" w:rsidRPr="00B9302D" w:rsidRDefault="00A6101A" w:rsidP="00A6101A">
            <w:pPr>
              <w:keepNext/>
              <w:keepLines/>
              <w:spacing w:after="0"/>
              <w:jc w:val="center"/>
              <w:rPr>
                <w:ins w:id="178" w:author="Author"/>
                <w:rFonts w:ascii="Arial" w:hAnsi="Arial" w:cs="Arial"/>
                <w:sz w:val="18"/>
                <w:szCs w:val="18"/>
                <w:lang w:val="x-none"/>
                <w:rPrChange w:id="179" w:author="Author">
                  <w:rPr>
                    <w:ins w:id="180" w:author="Author"/>
                    <w:rFonts w:ascii="Arial" w:hAnsi="Arial" w:cs="Arial"/>
                    <w:sz w:val="18"/>
                    <w:lang w:val="x-none"/>
                  </w:rPr>
                </w:rPrChange>
              </w:rPr>
            </w:pPr>
          </w:p>
        </w:tc>
        <w:tc>
          <w:tcPr>
            <w:tcW w:w="2052" w:type="dxa"/>
            <w:vAlign w:val="center"/>
          </w:tcPr>
          <w:p w14:paraId="18B5F450" w14:textId="37FFAF39" w:rsidR="00A6101A" w:rsidRPr="00B9302D" w:rsidRDefault="00A6101A" w:rsidP="00A6101A">
            <w:pPr>
              <w:keepNext/>
              <w:keepLines/>
              <w:spacing w:after="0"/>
              <w:jc w:val="center"/>
              <w:rPr>
                <w:ins w:id="181" w:author="Author"/>
                <w:rFonts w:ascii="Arial" w:hAnsi="Arial" w:cs="Arial"/>
                <w:sz w:val="18"/>
                <w:szCs w:val="18"/>
                <w:lang w:val="x-none"/>
              </w:rPr>
            </w:pPr>
            <w:ins w:id="182" w:author="Author">
              <w:r w:rsidRPr="00B9302D">
                <w:rPr>
                  <w:rFonts w:ascii="Arial" w:eastAsia="Malgun Gothic" w:hAnsi="Arial" w:cs="Arial"/>
                  <w:sz w:val="18"/>
                  <w:szCs w:val="18"/>
                  <w:lang w:eastAsia="ko-KR"/>
                </w:rPr>
                <w:t>n78</w:t>
              </w:r>
            </w:ins>
          </w:p>
        </w:tc>
        <w:tc>
          <w:tcPr>
            <w:tcW w:w="2340" w:type="dxa"/>
            <w:vAlign w:val="center"/>
          </w:tcPr>
          <w:p w14:paraId="176A658D" w14:textId="512137F9" w:rsidR="00A6101A" w:rsidRPr="00A6101A" w:rsidRDefault="00A6101A" w:rsidP="00A6101A">
            <w:pPr>
              <w:keepNext/>
              <w:keepLines/>
              <w:spacing w:after="0"/>
              <w:jc w:val="center"/>
              <w:rPr>
                <w:ins w:id="183" w:author="Author"/>
                <w:rFonts w:ascii="Arial" w:hAnsi="Arial" w:cs="Arial"/>
                <w:sz w:val="18"/>
                <w:szCs w:val="18"/>
                <w:lang w:val="x-none"/>
              </w:rPr>
            </w:pPr>
            <w:ins w:id="184" w:author="Author">
              <w:r w:rsidRPr="00A6101A">
                <w:rPr>
                  <w:rFonts w:ascii="Arial" w:eastAsia="Malgun Gothic" w:hAnsi="Arial" w:cs="Arial"/>
                  <w:sz w:val="18"/>
                  <w:szCs w:val="18"/>
                  <w:lang w:eastAsia="ko-KR"/>
                </w:rPr>
                <w:t>0.5</w:t>
              </w:r>
            </w:ins>
          </w:p>
        </w:tc>
      </w:tr>
    </w:tbl>
    <w:p w14:paraId="3A3C4055" w14:textId="77777777" w:rsidR="00D226BF" w:rsidRDefault="00D226BF" w:rsidP="00D226BF">
      <w:pPr>
        <w:keepNext/>
        <w:keepLines/>
        <w:spacing w:before="120"/>
        <w:ind w:left="1134" w:hanging="1134"/>
        <w:outlineLvl w:val="2"/>
        <w:rPr>
          <w:ins w:id="185"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86" w:author="Author"/>
          <w:rFonts w:ascii="Arial" w:hAnsi="Arial" w:cs="Arial"/>
          <w:sz w:val="28"/>
          <w:szCs w:val="28"/>
          <w:lang w:val="en-US" w:eastAsia="zh-TW"/>
        </w:rPr>
      </w:pPr>
      <w:ins w:id="187"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14173BA3" w:rsidR="00D226BF" w:rsidRDefault="007F6F46" w:rsidP="00D226BF">
      <w:pPr>
        <w:rPr>
          <w:ins w:id="188" w:author="Author"/>
          <w:lang w:eastAsia="zh-TW"/>
        </w:rPr>
      </w:pPr>
      <w:ins w:id="189" w:author="Author">
        <w:r>
          <w:rPr>
            <w:lang w:eastAsia="zh-TW"/>
          </w:rPr>
          <w:t xml:space="preserve">No further MSD are needed to be specified for </w:t>
        </w:r>
        <w:r w:rsidR="006C668B">
          <w:rPr>
            <w:rFonts w:ascii="Arial" w:eastAsia="MS Mincho" w:hAnsi="Arial" w:cs="Arial"/>
            <w:lang w:eastAsia="ja-JP"/>
          </w:rPr>
          <w:t>DC_</w:t>
        </w:r>
        <w:r w:rsidR="00BE321A" w:rsidRPr="006E73C4">
          <w:t>1A-3A-7A-28A_n78A</w:t>
        </w:r>
        <w:r w:rsidR="00BE321A">
          <w:t>,</w:t>
        </w:r>
        <w:r w:rsidR="00BE321A" w:rsidRPr="006E73C4">
          <w:t xml:space="preserve"> </w:t>
        </w:r>
        <w:r w:rsidR="006C668B">
          <w:rPr>
            <w:rFonts w:ascii="Arial" w:eastAsia="MS Mincho" w:hAnsi="Arial" w:cs="Arial"/>
            <w:lang w:eastAsia="ja-JP"/>
          </w:rPr>
          <w:t>DC_</w:t>
        </w:r>
        <w:r w:rsidR="00BE321A" w:rsidRPr="006E73C4">
          <w:t>1A-3A-7C-28A_n78A</w:t>
        </w:r>
        <w:r w:rsidR="00BE321A">
          <w:t xml:space="preserve"> and</w:t>
        </w:r>
        <w:r w:rsidR="00BE321A" w:rsidRPr="006E73C4">
          <w:t xml:space="preserve"> </w:t>
        </w:r>
        <w:r w:rsidR="006C668B">
          <w:rPr>
            <w:rFonts w:ascii="Arial" w:eastAsia="MS Mincho" w:hAnsi="Arial" w:cs="Arial"/>
            <w:lang w:eastAsia="ja-JP"/>
          </w:rPr>
          <w:t>DC_</w:t>
        </w:r>
        <w:r w:rsidR="00BE321A" w:rsidRPr="006E73C4">
          <w:t>1A-3C-7A-28A_n78A</w:t>
        </w:r>
        <w:r w:rsidRPr="00987696">
          <w:rPr>
            <w:lang w:eastAsia="zh-TW"/>
          </w:rPr>
          <w:t>.</w:t>
        </w:r>
      </w:ins>
    </w:p>
    <w:bookmarkEnd w:id="13"/>
    <w:bookmarkEnd w:id="14"/>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0C410DE8"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006E73C4" w:rsidRPr="006E73C4">
        <w:rPr>
          <w:lang w:eastAsia="ja-JP"/>
        </w:rPr>
        <w:t>RP-181834</w:t>
      </w:r>
      <w:r w:rsidRPr="00E25DD0">
        <w:rPr>
          <w:rFonts w:hint="eastAsia"/>
          <w:lang w:eastAsia="ja-JP"/>
        </w:rPr>
        <w:t xml:space="preserve">, </w:t>
      </w:r>
      <w:r w:rsidRPr="00E25DD0">
        <w:rPr>
          <w:lang w:eastAsia="ja-JP"/>
        </w:rPr>
        <w:t>“</w:t>
      </w:r>
      <w:r w:rsidR="006E73C4" w:rsidRPr="006E73C4">
        <w:rPr>
          <w:lang w:eastAsia="ja-JP"/>
        </w:rPr>
        <w:t>Revised WID on</w:t>
      </w:r>
      <w:r w:rsidR="006E73C4" w:rsidRPr="002C0E24">
        <w:rPr>
          <w:lang w:eastAsia="ja-JP"/>
        </w:rPr>
        <w:t xml:space="preserve"> </w:t>
      </w:r>
      <w:r w:rsidR="006E73C4" w:rsidRPr="006E73C4">
        <w:rPr>
          <w:lang w:eastAsia="ja-JP"/>
        </w:rPr>
        <w:t>Dual Connectivity (EN-DC) of 4 bands LTE inter-band CA (4DL/1UL) and 1 NR band (1DL/1UL)</w:t>
      </w:r>
      <w:r w:rsidRPr="00E25DD0">
        <w:rPr>
          <w:lang w:eastAsia="ja-JP"/>
        </w:rPr>
        <w:t>”</w:t>
      </w:r>
      <w:r w:rsidRPr="00E25DD0">
        <w:rPr>
          <w:rFonts w:hint="eastAsia"/>
          <w:lang w:eastAsia="ja-JP"/>
        </w:rPr>
        <w:t xml:space="preserve">, </w:t>
      </w:r>
      <w:r w:rsidR="006E73C4">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FF1969" w:rsidRDefault="00FF1969">
      <w:r>
        <w:separator/>
      </w:r>
    </w:p>
  </w:endnote>
  <w:endnote w:type="continuationSeparator" w:id="0">
    <w:p w14:paraId="16752107" w14:textId="77777777" w:rsidR="00FF1969" w:rsidRDefault="00FF1969">
      <w:r>
        <w:continuationSeparator/>
      </w:r>
    </w:p>
  </w:endnote>
  <w:endnote w:type="continuationNotice" w:id="1">
    <w:p w14:paraId="7CD65010" w14:textId="77777777" w:rsidR="00FF1969" w:rsidRDefault="00FF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FF1969" w:rsidRDefault="00FF1969">
      <w:r>
        <w:separator/>
      </w:r>
    </w:p>
  </w:footnote>
  <w:footnote w:type="continuationSeparator" w:id="0">
    <w:p w14:paraId="290440DB" w14:textId="77777777" w:rsidR="00FF1969" w:rsidRDefault="00FF1969">
      <w:r>
        <w:continuationSeparator/>
      </w:r>
    </w:p>
  </w:footnote>
  <w:footnote w:type="continuationNotice" w:id="1">
    <w:p w14:paraId="011BA006" w14:textId="77777777" w:rsidR="00FF1969" w:rsidRDefault="00FF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058F"/>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96452"/>
    <w:rsid w:val="001A08AA"/>
    <w:rsid w:val="001A696A"/>
    <w:rsid w:val="001A759A"/>
    <w:rsid w:val="001B2F0E"/>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C668B"/>
    <w:rsid w:val="006E73C4"/>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33232"/>
    <w:rsid w:val="00941108"/>
    <w:rsid w:val="00944FDE"/>
    <w:rsid w:val="00946900"/>
    <w:rsid w:val="00953C30"/>
    <w:rsid w:val="009627BD"/>
    <w:rsid w:val="00962C53"/>
    <w:rsid w:val="00965791"/>
    <w:rsid w:val="00974B51"/>
    <w:rsid w:val="00983910"/>
    <w:rsid w:val="00987696"/>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101A"/>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AF5FDD"/>
    <w:rsid w:val="00B00AEC"/>
    <w:rsid w:val="00B04101"/>
    <w:rsid w:val="00B05554"/>
    <w:rsid w:val="00B159D4"/>
    <w:rsid w:val="00B43CEC"/>
    <w:rsid w:val="00B57265"/>
    <w:rsid w:val="00B572DC"/>
    <w:rsid w:val="00B62783"/>
    <w:rsid w:val="00B665D2"/>
    <w:rsid w:val="00B6681C"/>
    <w:rsid w:val="00B76B98"/>
    <w:rsid w:val="00B8446C"/>
    <w:rsid w:val="00B9302D"/>
    <w:rsid w:val="00B95BAE"/>
    <w:rsid w:val="00B961FE"/>
    <w:rsid w:val="00B97D8E"/>
    <w:rsid w:val="00BA5F05"/>
    <w:rsid w:val="00BB3E38"/>
    <w:rsid w:val="00BB7240"/>
    <w:rsid w:val="00BB7B8C"/>
    <w:rsid w:val="00BB7CAF"/>
    <w:rsid w:val="00BD299D"/>
    <w:rsid w:val="00BD352D"/>
    <w:rsid w:val="00BD6404"/>
    <w:rsid w:val="00BE1F34"/>
    <w:rsid w:val="00BE321A"/>
    <w:rsid w:val="00BF2692"/>
    <w:rsid w:val="00BF7196"/>
    <w:rsid w:val="00C04098"/>
    <w:rsid w:val="00C20B1F"/>
    <w:rsid w:val="00C340E5"/>
    <w:rsid w:val="00C3469C"/>
    <w:rsid w:val="00C36DE9"/>
    <w:rsid w:val="00C50A26"/>
    <w:rsid w:val="00C52184"/>
    <w:rsid w:val="00C65891"/>
    <w:rsid w:val="00C70841"/>
    <w:rsid w:val="00C7225C"/>
    <w:rsid w:val="00C77DD9"/>
    <w:rsid w:val="00C81210"/>
    <w:rsid w:val="00C92301"/>
    <w:rsid w:val="00CA2CA4"/>
    <w:rsid w:val="00CA48B6"/>
    <w:rsid w:val="00CA797D"/>
    <w:rsid w:val="00CB3A27"/>
    <w:rsid w:val="00CC32F8"/>
    <w:rsid w:val="00CC384F"/>
    <w:rsid w:val="00CC711B"/>
    <w:rsid w:val="00CE02FF"/>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0D0B"/>
    <w:rsid w:val="00EB2377"/>
    <w:rsid w:val="00EB4292"/>
    <w:rsid w:val="00EB4346"/>
    <w:rsid w:val="00EC22E2"/>
    <w:rsid w:val="00EC2E0A"/>
    <w:rsid w:val="00ED4B7F"/>
    <w:rsid w:val="00EF0DF5"/>
    <w:rsid w:val="00F02DF1"/>
    <w:rsid w:val="00F072D8"/>
    <w:rsid w:val="00F10B3C"/>
    <w:rsid w:val="00F1254B"/>
    <w:rsid w:val="00F268D5"/>
    <w:rsid w:val="00F40684"/>
    <w:rsid w:val="00F42B39"/>
    <w:rsid w:val="00F44FB4"/>
    <w:rsid w:val="00F45588"/>
    <w:rsid w:val="00F50520"/>
    <w:rsid w:val="00F517AA"/>
    <w:rsid w:val="00F52890"/>
    <w:rsid w:val="00F603FD"/>
    <w:rsid w:val="00F65582"/>
    <w:rsid w:val="00F7125E"/>
    <w:rsid w:val="00F844DF"/>
    <w:rsid w:val="00F87CDD"/>
    <w:rsid w:val="00F9159A"/>
    <w:rsid w:val="00F933F0"/>
    <w:rsid w:val="00F94715"/>
    <w:rsid w:val="00FA009C"/>
    <w:rsid w:val="00FA1774"/>
    <w:rsid w:val="00FA2A02"/>
    <w:rsid w:val="00FA748B"/>
    <w:rsid w:val="00FB4042"/>
    <w:rsid w:val="00FC0466"/>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17F5-3DA9-4323-B467-65C186F0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1667</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1A-3A-7A-28A_n78A 1A-3A-7C-28A_n78A 1A-3C-7A-28A_n78A</vt:lpstr>
      <vt:lpstr>        </vt:lpstr>
      <vt:lpstr>        5.1.x.4	REFSENS requirements</vt:lpstr>
      <vt:lpstr>Reference</vt:lpstr>
      <vt:lpstr/>
    </vt:vector>
  </TitlesOfParts>
  <LinksUpToDate>false</LinksUpToDate>
  <CharactersWithSpaces>1914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